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D42573" w14:textId="58B5D445" w:rsidR="003408EB" w:rsidRDefault="003408EB" w:rsidP="005B3D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2965AB">
        <w:rPr>
          <w:b/>
          <w:noProof/>
          <w:sz w:val="24"/>
        </w:rPr>
        <w:t>60</w:t>
      </w:r>
      <w:r>
        <w:rPr>
          <w:b/>
          <w:i/>
          <w:noProof/>
          <w:sz w:val="28"/>
        </w:rPr>
        <w:tab/>
      </w:r>
      <w:r w:rsidR="00A905EB" w:rsidRPr="00A905EB">
        <w:rPr>
          <w:b/>
          <w:i/>
          <w:noProof/>
          <w:sz w:val="28"/>
        </w:rPr>
        <w:t>S5-251674</w:t>
      </w:r>
    </w:p>
    <w:p w14:paraId="06BE0F8C" w14:textId="36739C4D" w:rsidR="00211EDC" w:rsidRPr="00DA53A0" w:rsidRDefault="00E21C4B" w:rsidP="00211EDC">
      <w:pPr>
        <w:pStyle w:val="Header"/>
        <w:rPr>
          <w:sz w:val="22"/>
          <w:szCs w:val="22"/>
        </w:rPr>
      </w:pPr>
      <w:r>
        <w:rPr>
          <w:sz w:val="24"/>
        </w:rPr>
        <w:t>Goteborg</w:t>
      </w:r>
      <w:r w:rsidR="00211EDC">
        <w:rPr>
          <w:sz w:val="24"/>
        </w:rPr>
        <w:t xml:space="preserve">, </w:t>
      </w:r>
      <w:r>
        <w:rPr>
          <w:sz w:val="24"/>
        </w:rPr>
        <w:t xml:space="preserve">Sweden, </w:t>
      </w:r>
      <w:r w:rsidR="000F1FAC">
        <w:rPr>
          <w:sz w:val="24"/>
        </w:rPr>
        <w:t>7</w:t>
      </w:r>
      <w:r w:rsidR="00211EDC">
        <w:rPr>
          <w:sz w:val="24"/>
        </w:rPr>
        <w:t xml:space="preserve"> - </w:t>
      </w:r>
      <w:r>
        <w:rPr>
          <w:sz w:val="24"/>
        </w:rPr>
        <w:t>11</w:t>
      </w:r>
      <w:r w:rsidR="00211EDC">
        <w:rPr>
          <w:sz w:val="24"/>
        </w:rPr>
        <w:t xml:space="preserve"> </w:t>
      </w:r>
      <w:r w:rsidR="002965AB">
        <w:rPr>
          <w:sz w:val="24"/>
        </w:rPr>
        <w:t>April</w:t>
      </w:r>
      <w:r w:rsidR="00211EDC">
        <w:rPr>
          <w:sz w:val="24"/>
        </w:rPr>
        <w:t xml:space="preserve"> 202</w:t>
      </w:r>
      <w:r w:rsidR="000F1FAC">
        <w:rPr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618DDA" w:rsidR="001E41F3" w:rsidRPr="00410371" w:rsidRDefault="00F3213B" w:rsidP="0055653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5653A">
              <w:rPr>
                <w:b/>
                <w:noProof/>
                <w:sz w:val="28"/>
              </w:rPr>
              <w:t>28.31</w:t>
            </w:r>
            <w:r>
              <w:rPr>
                <w:b/>
                <w:noProof/>
                <w:sz w:val="28"/>
              </w:rPr>
              <w:fldChar w:fldCharType="end"/>
            </w:r>
            <w:r w:rsidR="00D630AD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262DC7F" w:rsidR="001E41F3" w:rsidRPr="00410371" w:rsidRDefault="00F3213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905EB" w:rsidRPr="00A905EB">
              <w:rPr>
                <w:b/>
                <w:noProof/>
                <w:sz w:val="28"/>
              </w:rPr>
              <w:t>0014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2F59D1B" w:rsidR="001E41F3" w:rsidRPr="00410371" w:rsidRDefault="00F3213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55653A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344A6F9" w:rsidR="001E41F3" w:rsidRPr="00410371" w:rsidRDefault="00F3213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21C4B">
              <w:rPr>
                <w:b/>
                <w:noProof/>
                <w:sz w:val="28"/>
              </w:rPr>
              <w:t>1</w:t>
            </w:r>
            <w:r w:rsidR="000F14FC">
              <w:rPr>
                <w:b/>
                <w:noProof/>
                <w:sz w:val="28"/>
              </w:rPr>
              <w:t>9</w:t>
            </w:r>
            <w:r w:rsidR="00E21C4B">
              <w:rPr>
                <w:b/>
                <w:noProof/>
                <w:sz w:val="28"/>
              </w:rPr>
              <w:t>.</w:t>
            </w:r>
            <w:r w:rsidR="000F14FC">
              <w:rPr>
                <w:b/>
                <w:noProof/>
                <w:sz w:val="28"/>
              </w:rPr>
              <w:t>0</w:t>
            </w:r>
            <w:r w:rsidR="00E21C4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9507845" w:rsidR="00F25D98" w:rsidRDefault="0055653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F22D1E5" w:rsidR="00F25D98" w:rsidRDefault="0055653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E623C8" w:rsidR="001E41F3" w:rsidRDefault="00402D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67B52">
              <w:rPr>
                <w:noProof/>
              </w:rPr>
              <w:t>9</w:t>
            </w:r>
            <w:r>
              <w:rPr>
                <w:noProof/>
              </w:rPr>
              <w:t xml:space="preserve"> </w:t>
            </w:r>
            <w:r w:rsidR="000B71A5">
              <w:rPr>
                <w:noProof/>
              </w:rPr>
              <w:t xml:space="preserve">CR </w:t>
            </w:r>
            <w:r w:rsidR="004A48C2">
              <w:rPr>
                <w:noProof/>
              </w:rPr>
              <w:t>TS 28.31</w:t>
            </w:r>
            <w:r w:rsidR="00D630AD">
              <w:rPr>
                <w:noProof/>
              </w:rPr>
              <w:t>7</w:t>
            </w:r>
            <w:r w:rsidR="004A48C2">
              <w:rPr>
                <w:noProof/>
              </w:rPr>
              <w:t xml:space="preserve"> </w:t>
            </w:r>
            <w:r w:rsidR="005140A1">
              <w:rPr>
                <w:noProof/>
              </w:rPr>
              <w:t>Correct import table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D5D5816" w:rsidR="001E41F3" w:rsidRDefault="00724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C85F1B">
              <w:rPr>
                <w:noProof/>
              </w:rPr>
              <w:t>, Deutsche Telekom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F3213B">
              <w:fldChar w:fldCharType="begin"/>
            </w:r>
            <w:r w:rsidR="00F3213B">
              <w:instrText xml:space="preserve"> DOCPROPERTY  SourceIfTsg  \* MERGEFORMAT </w:instrText>
            </w:r>
            <w:r w:rsidR="00F3213B">
              <w:fldChar w:fldCharType="separate"/>
            </w:r>
            <w:r w:rsidR="00F3213B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8F11662" w:rsidR="001E41F3" w:rsidRDefault="00267B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RANSC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0C3B0E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E83051">
              <w:t>03</w:t>
            </w:r>
            <w:r>
              <w:t>-</w:t>
            </w:r>
            <w:r w:rsidR="00E83051">
              <w:t>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FF4CA02" w:rsidR="001E41F3" w:rsidRPr="004A48C2" w:rsidRDefault="000F14FC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C62CC13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4A48C2">
              <w:t>1</w:t>
            </w:r>
            <w:r w:rsidR="000F14FC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84F527" w14:textId="3E472D61" w:rsidR="001E41F3" w:rsidRDefault="00C230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="00E213D3">
              <w:rPr>
                <w:noProof/>
              </w:rPr>
              <w:t xml:space="preserve"> </w:t>
            </w:r>
            <w:r w:rsidR="003B094B">
              <w:rPr>
                <w:noProof/>
              </w:rPr>
              <w:t xml:space="preserve">RAN sharing </w:t>
            </w:r>
            <w:r w:rsidR="00A66D5C">
              <w:rPr>
                <w:noProof/>
              </w:rPr>
              <w:t>self-configuration of RAN enti</w:t>
            </w:r>
            <w:r w:rsidR="0037638A">
              <w:rPr>
                <w:noProof/>
              </w:rPr>
              <w:t>t</w:t>
            </w:r>
            <w:r w:rsidR="00A66D5C">
              <w:rPr>
                <w:noProof/>
              </w:rPr>
              <w:t>ies</w:t>
            </w:r>
            <w:r w:rsidR="00E83051">
              <w:rPr>
                <w:noProof/>
              </w:rPr>
              <w:t xml:space="preserve"> </w:t>
            </w:r>
            <w:r w:rsidR="00E213D3">
              <w:rPr>
                <w:noProof/>
              </w:rPr>
              <w:t xml:space="preserve">specification imports class </w:t>
            </w:r>
            <w:r w:rsidR="00BE7432">
              <w:rPr>
                <w:noProof/>
              </w:rPr>
              <w:t xml:space="preserve">definitions from </w:t>
            </w:r>
            <w:r w:rsidR="0060543F">
              <w:rPr>
                <w:noProof/>
              </w:rPr>
              <w:t xml:space="preserve">other </w:t>
            </w:r>
            <w:r w:rsidR="00DC1B3E">
              <w:rPr>
                <w:noProof/>
              </w:rPr>
              <w:t xml:space="preserve">specifications. The import table is </w:t>
            </w:r>
            <w:r w:rsidR="00F5046D">
              <w:rPr>
                <w:noProof/>
              </w:rPr>
              <w:t xml:space="preserve">however </w:t>
            </w:r>
            <w:r w:rsidR="00DC1B3E">
              <w:rPr>
                <w:noProof/>
              </w:rPr>
              <w:t xml:space="preserve">missing the </w:t>
            </w:r>
            <w:r w:rsidR="00BA0C55">
              <w:rPr>
                <w:noProof/>
              </w:rPr>
              <w:t xml:space="preserve">class </w:t>
            </w:r>
            <w:r w:rsidR="00280775" w:rsidRPr="0019517C">
              <w:rPr>
                <w:rFonts w:ascii="Courier New" w:hAnsi="Courier New" w:cs="Courier New"/>
                <w:noProof/>
              </w:rPr>
              <w:t>SubNetwork</w:t>
            </w:r>
            <w:r w:rsidR="00BA0C55">
              <w:rPr>
                <w:noProof/>
              </w:rPr>
              <w:t xml:space="preserve"> </w:t>
            </w:r>
            <w:r w:rsidR="00705798">
              <w:rPr>
                <w:noProof/>
              </w:rPr>
              <w:t>and data</w:t>
            </w:r>
            <w:r w:rsidR="00E83051">
              <w:rPr>
                <w:noProof/>
              </w:rPr>
              <w:t>t</w:t>
            </w:r>
            <w:r w:rsidR="00705798">
              <w:rPr>
                <w:noProof/>
              </w:rPr>
              <w:t>yp</w:t>
            </w:r>
            <w:r w:rsidR="00E83051">
              <w:rPr>
                <w:noProof/>
              </w:rPr>
              <w:t>e</w:t>
            </w:r>
            <w:r w:rsidR="005A7356">
              <w:rPr>
                <w:noProof/>
              </w:rPr>
              <w:t>s</w:t>
            </w:r>
            <w:r w:rsidR="00705798">
              <w:rPr>
                <w:noProof/>
              </w:rPr>
              <w:t xml:space="preserve"> </w:t>
            </w:r>
            <w:r w:rsidR="003930A6" w:rsidRPr="003930A6">
              <w:rPr>
                <w:rFonts w:ascii="Courier New" w:hAnsi="Courier New" w:cs="Courier New"/>
                <w:noProof/>
              </w:rPr>
              <w:t>P</w:t>
            </w:r>
            <w:r w:rsidR="00705798" w:rsidRPr="003930A6">
              <w:rPr>
                <w:rFonts w:ascii="Courier New" w:hAnsi="Courier New" w:cs="Courier New"/>
                <w:noProof/>
              </w:rPr>
              <w:t>rocessM</w:t>
            </w:r>
            <w:r w:rsidR="005A7356" w:rsidRPr="003930A6">
              <w:rPr>
                <w:rFonts w:ascii="Courier New" w:hAnsi="Courier New" w:cs="Courier New"/>
                <w:noProof/>
              </w:rPr>
              <w:t xml:space="preserve">onitor </w:t>
            </w:r>
            <w:r w:rsidR="005A7356">
              <w:rPr>
                <w:noProof/>
              </w:rPr>
              <w:t>w</w:t>
            </w:r>
            <w:r w:rsidR="00BA0C55">
              <w:rPr>
                <w:noProof/>
              </w:rPr>
              <w:t>hich are defined in TS 28.622.</w:t>
            </w:r>
          </w:p>
          <w:p w14:paraId="708AA7DE" w14:textId="12F30598" w:rsidR="00245254" w:rsidRDefault="0024525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75A58D4" w:rsidR="00BA2AD2" w:rsidRDefault="0019517C" w:rsidP="003930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Pr="0019517C">
              <w:rPr>
                <w:rFonts w:ascii="Courier New" w:hAnsi="Courier New" w:cs="Courier New"/>
                <w:noProof/>
              </w:rPr>
              <w:t>SubNetwork</w:t>
            </w:r>
            <w:r>
              <w:rPr>
                <w:rFonts w:ascii="Courier New" w:hAnsi="Courier New" w:cs="Courier New"/>
                <w:noProof/>
              </w:rPr>
              <w:t xml:space="preserve"> </w:t>
            </w:r>
            <w:r w:rsidR="005A7356">
              <w:rPr>
                <w:rFonts w:ascii="Courier New" w:hAnsi="Courier New" w:cs="Courier New"/>
                <w:noProof/>
              </w:rPr>
              <w:t xml:space="preserve">and </w:t>
            </w:r>
            <w:r w:rsidR="003930A6">
              <w:rPr>
                <w:rFonts w:ascii="Courier New" w:hAnsi="Courier New" w:cs="Courier New"/>
                <w:noProof/>
              </w:rPr>
              <w:t xml:space="preserve">ProcessMonitor </w:t>
            </w:r>
            <w:r w:rsidR="00BA2AD2" w:rsidRPr="00BA2AD2">
              <w:rPr>
                <w:rFonts w:cs="Arial"/>
                <w:noProof/>
              </w:rPr>
              <w:t>to import table</w:t>
            </w:r>
            <w:r w:rsidR="00BA2AD2">
              <w:rPr>
                <w:rFonts w:cs="Arial"/>
                <w:noProof/>
              </w:rPr>
              <w:t xml:space="preserve"> in 6.2.1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310186" w:rsidR="001E41F3" w:rsidRDefault="009C20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TS will miss crucial information especially for those not familiair with</w:t>
            </w:r>
            <w:r w:rsidR="006B233B">
              <w:rPr>
                <w:noProof/>
              </w:rPr>
              <w:t xml:space="preserve"> the speciication str</w:t>
            </w:r>
            <w:r w:rsidR="00306E20">
              <w:rPr>
                <w:noProof/>
              </w:rPr>
              <w:t>ucture.</w:t>
            </w:r>
            <w:r w:rsidR="006B233B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2201AD" w:rsidR="001E41F3" w:rsidRDefault="00306E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B951152" w:rsidR="001E41F3" w:rsidRDefault="005565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0C654BF" w:rsidR="001E41F3" w:rsidRDefault="005565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3AE1B0C" w:rsidR="001E41F3" w:rsidRDefault="005565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9E16085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E5BAFB8" w14:textId="77777777" w:rsidR="001E41F3" w:rsidRDefault="001E41F3">
      <w:pPr>
        <w:rPr>
          <w:noProof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9640"/>
      </w:tblGrid>
      <w:tr w:rsidR="00A8034B" w:rsidRPr="0079230D" w14:paraId="69C1339A" w14:textId="77777777" w:rsidTr="0079230D">
        <w:tc>
          <w:tcPr>
            <w:tcW w:w="9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1302B407" w14:textId="7294ACC3" w:rsidR="00A8034B" w:rsidRPr="0079230D" w:rsidRDefault="00A8034B" w:rsidP="0079230D">
            <w:pPr>
              <w:pStyle w:val="CRCoverPage"/>
              <w:spacing w:before="240"/>
              <w:ind w:left="100"/>
              <w:jc w:val="center"/>
              <w:rPr>
                <w:b/>
                <w:bCs/>
                <w:noProof/>
                <w:sz w:val="24"/>
                <w:szCs w:val="24"/>
              </w:rPr>
            </w:pPr>
            <w:r w:rsidRPr="0079230D">
              <w:rPr>
                <w:b/>
                <w:bCs/>
                <w:noProof/>
                <w:sz w:val="24"/>
                <w:szCs w:val="24"/>
              </w:rPr>
              <w:t>First change</w:t>
            </w:r>
          </w:p>
        </w:tc>
      </w:tr>
    </w:tbl>
    <w:p w14:paraId="7C65805E" w14:textId="77777777" w:rsidR="0009422A" w:rsidRDefault="0009422A">
      <w:pPr>
        <w:rPr>
          <w:noProof/>
        </w:rPr>
      </w:pPr>
    </w:p>
    <w:p w14:paraId="55908543" w14:textId="77777777" w:rsidR="004A30B7" w:rsidRDefault="004A30B7" w:rsidP="004A30B7">
      <w:pPr>
        <w:pStyle w:val="Heading2"/>
        <w:rPr>
          <w:lang w:eastAsia="zh-CN"/>
        </w:rPr>
      </w:pPr>
      <w:bookmarkStart w:id="1" w:name="_Toc151971955"/>
      <w:bookmarkStart w:id="2" w:name="_Toc10257"/>
      <w:bookmarkStart w:id="3" w:name="_Toc17692"/>
      <w:bookmarkStart w:id="4" w:name="_Toc151971905"/>
      <w:bookmarkStart w:id="5" w:name="_Toc151971459"/>
      <w:bookmarkStart w:id="6" w:name="_Toc178069554"/>
      <w:bookmarkStart w:id="7" w:name="OLE_LINK89"/>
      <w:bookmarkStart w:id="8" w:name="OLE_LINK100"/>
      <w:r>
        <w:rPr>
          <w:lang w:eastAsia="zh-CN"/>
        </w:rPr>
        <w:lastRenderedPageBreak/>
        <w:t>6.</w:t>
      </w:r>
      <w:r>
        <w:rPr>
          <w:rFonts w:hint="eastAsia"/>
          <w:lang w:eastAsia="zh-CN"/>
        </w:rPr>
        <w:t>2</w:t>
      </w:r>
      <w:r>
        <w:rPr>
          <w:lang w:eastAsia="zh-CN"/>
        </w:rPr>
        <w:tab/>
      </w:r>
      <w:r>
        <w:t xml:space="preserve">Information model definition for </w:t>
      </w:r>
      <w:r>
        <w:rPr>
          <w:rFonts w:hint="eastAsia"/>
          <w:lang w:eastAsia="zh-CN"/>
        </w:rPr>
        <w:t>Self-configuration management</w:t>
      </w:r>
      <w:r>
        <w:t xml:space="preserve"> (MnS component </w:t>
      </w:r>
      <w:proofErr w:type="spellStart"/>
      <w:r>
        <w:t>typeB</w:t>
      </w:r>
      <w:proofErr w:type="spellEnd"/>
      <w:r>
        <w:t>)</w:t>
      </w:r>
      <w:bookmarkEnd w:id="1"/>
      <w:bookmarkEnd w:id="2"/>
      <w:bookmarkEnd w:id="3"/>
      <w:bookmarkEnd w:id="4"/>
      <w:bookmarkEnd w:id="5"/>
      <w:bookmarkEnd w:id="6"/>
    </w:p>
    <w:p w14:paraId="24553674" w14:textId="77777777" w:rsidR="004A30B7" w:rsidRDefault="004A30B7" w:rsidP="004A30B7">
      <w:pPr>
        <w:pStyle w:val="Heading3"/>
        <w:rPr>
          <w:lang w:eastAsia="zh-CN"/>
        </w:rPr>
      </w:pPr>
      <w:bookmarkStart w:id="9" w:name="_Toc151971460"/>
      <w:bookmarkStart w:id="10" w:name="_Toc3794"/>
      <w:bookmarkStart w:id="11" w:name="_Toc151971906"/>
      <w:bookmarkStart w:id="12" w:name="_Toc22062"/>
      <w:bookmarkStart w:id="13" w:name="_Toc151971956"/>
      <w:bookmarkStart w:id="14" w:name="_Toc178069555"/>
      <w:r>
        <w:rPr>
          <w:rFonts w:eastAsia="DengXian" w:hint="eastAsia"/>
          <w:lang w:eastAsia="zh-CN"/>
        </w:rPr>
        <w:t>6</w:t>
      </w:r>
      <w:r>
        <w:rPr>
          <w:rFonts w:eastAsia="DengXian"/>
          <w:lang w:eastAsia="zh-CN"/>
        </w:rPr>
        <w:t>.</w:t>
      </w:r>
      <w:r>
        <w:rPr>
          <w:rFonts w:eastAsia="DengXian" w:hint="eastAsia"/>
          <w:lang w:eastAsia="zh-CN"/>
        </w:rPr>
        <w:t>2</w:t>
      </w:r>
      <w:r>
        <w:rPr>
          <w:rFonts w:eastAsia="DengXian"/>
          <w:lang w:eastAsia="zh-CN"/>
        </w:rPr>
        <w:t>.1</w:t>
      </w:r>
      <w:r>
        <w:rPr>
          <w:rFonts w:eastAsia="DengXian"/>
          <w:lang w:eastAsia="zh-CN"/>
        </w:rPr>
        <w:tab/>
      </w:r>
      <w:r>
        <w:rPr>
          <w:lang w:eastAsia="zh-CN"/>
        </w:rPr>
        <w:t>Imported information entities and local labels</w:t>
      </w:r>
      <w:bookmarkEnd w:id="9"/>
      <w:bookmarkEnd w:id="10"/>
      <w:bookmarkEnd w:id="11"/>
      <w:bookmarkEnd w:id="12"/>
      <w:bookmarkEnd w:id="13"/>
      <w:bookmarkEnd w:id="14"/>
    </w:p>
    <w:p w14:paraId="7416D52E" w14:textId="77777777" w:rsidR="004A30B7" w:rsidRDefault="004A30B7" w:rsidP="004A30B7">
      <w:pPr>
        <w:pStyle w:val="TH"/>
        <w:rPr>
          <w:lang w:eastAsia="zh-CN"/>
        </w:rPr>
      </w:pPr>
      <w:r>
        <w:rPr>
          <w:lang w:eastAsia="zh-CN"/>
        </w:rPr>
        <w:t>Table 6.2.1-1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5956"/>
        <w:gridCol w:w="3673"/>
      </w:tblGrid>
      <w:tr w:rsidR="004A30B7" w14:paraId="0FBE4845" w14:textId="77777777" w:rsidTr="00C6251D">
        <w:trPr>
          <w:jc w:val="center"/>
        </w:trPr>
        <w:tc>
          <w:tcPr>
            <w:tcW w:w="3093" w:type="pct"/>
            <w:shd w:val="clear" w:color="auto" w:fill="D9D9D9"/>
          </w:tcPr>
          <w:p w14:paraId="2AFD4C22" w14:textId="77777777" w:rsidR="004A30B7" w:rsidRDefault="004A30B7" w:rsidP="00C6251D">
            <w:pPr>
              <w:pStyle w:val="TAH"/>
            </w:pPr>
            <w:r>
              <w:t>Label reference</w:t>
            </w:r>
          </w:p>
        </w:tc>
        <w:tc>
          <w:tcPr>
            <w:tcW w:w="1907" w:type="pct"/>
            <w:shd w:val="clear" w:color="auto" w:fill="D9D9D9"/>
          </w:tcPr>
          <w:p w14:paraId="525E8918" w14:textId="77777777" w:rsidR="004A30B7" w:rsidRDefault="004A30B7" w:rsidP="00C6251D">
            <w:pPr>
              <w:pStyle w:val="TAH"/>
            </w:pPr>
            <w:r>
              <w:t>Local label</w:t>
            </w:r>
          </w:p>
        </w:tc>
      </w:tr>
      <w:tr w:rsidR="004A30B7" w14:paraId="1EA2E69D" w14:textId="77777777" w:rsidTr="00C6251D">
        <w:trPr>
          <w:jc w:val="center"/>
        </w:trPr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73DC9" w14:textId="77777777" w:rsidR="004A30B7" w:rsidRDefault="004A30B7" w:rsidP="00C6251D">
            <w:pPr>
              <w:pStyle w:val="TAL"/>
            </w:pPr>
            <w:bookmarkStart w:id="15" w:name="_MCCTEMPBM_CRPT58680012___7"/>
            <w:r>
              <w:t>TS 28.622 [</w:t>
            </w:r>
            <w:r>
              <w:rPr>
                <w:rFonts w:eastAsia="SimSun" w:hint="eastAsia"/>
                <w:lang w:eastAsia="zh-CN"/>
              </w:rPr>
              <w:t>4</w:t>
            </w:r>
            <w:r>
              <w:t xml:space="preserve">], IOC, </w:t>
            </w:r>
            <w:r>
              <w:rPr>
                <w:rFonts w:ascii="Courier New" w:hAnsi="Courier New" w:cs="Courier New"/>
              </w:rPr>
              <w:t>Top</w:t>
            </w:r>
            <w:bookmarkEnd w:id="15"/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9FCC4" w14:textId="77777777" w:rsidR="004A30B7" w:rsidRDefault="004A30B7" w:rsidP="00C6251D">
            <w:pPr>
              <w:pStyle w:val="TAL"/>
              <w:rPr>
                <w:rFonts w:ascii="Courier New" w:hAnsi="Courier New" w:cs="Courier New"/>
              </w:rPr>
            </w:pPr>
            <w:bookmarkStart w:id="16" w:name="_MCCTEMPBM_CRPT58680013___7"/>
            <w:r>
              <w:rPr>
                <w:rFonts w:ascii="Courier New" w:hAnsi="Courier New" w:cs="Courier New"/>
              </w:rPr>
              <w:t>Top</w:t>
            </w:r>
            <w:bookmarkEnd w:id="16"/>
          </w:p>
        </w:tc>
      </w:tr>
      <w:tr w:rsidR="00892021" w14:paraId="7DB91A7F" w14:textId="77777777" w:rsidTr="00C6251D">
        <w:trPr>
          <w:jc w:val="center"/>
          <w:ins w:id="17" w:author="Ericsson user 1" w:date="2025-03-13T10:14:00Z"/>
        </w:trPr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BDF5A" w14:textId="4BA4A7FF" w:rsidR="00892021" w:rsidRDefault="00892021" w:rsidP="00C6251D">
            <w:pPr>
              <w:pStyle w:val="TAL"/>
              <w:rPr>
                <w:ins w:id="18" w:author="Ericsson user 1" w:date="2025-03-13T10:14:00Z"/>
              </w:rPr>
            </w:pPr>
            <w:ins w:id="19" w:author="Ericsson user 1" w:date="2025-03-13T10:14:00Z">
              <w:r>
                <w:t>TS 28.622 [</w:t>
              </w:r>
              <w:r>
                <w:rPr>
                  <w:rFonts w:eastAsia="SimSun" w:hint="eastAsia"/>
                  <w:lang w:eastAsia="zh-CN"/>
                </w:rPr>
                <w:t>4</w:t>
              </w:r>
              <w:r>
                <w:t xml:space="preserve">], IOC, </w:t>
              </w:r>
              <w:proofErr w:type="spellStart"/>
              <w:r w:rsidRPr="00892021">
                <w:rPr>
                  <w:rFonts w:ascii="Courier New" w:hAnsi="Courier New" w:cs="Courier New"/>
                </w:rPr>
                <w:t>SubNetwork</w:t>
              </w:r>
              <w:proofErr w:type="spellEnd"/>
            </w:ins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46BD1" w14:textId="1CCCBABE" w:rsidR="00892021" w:rsidRDefault="00892021" w:rsidP="00C6251D">
            <w:pPr>
              <w:pStyle w:val="TAL"/>
              <w:rPr>
                <w:ins w:id="20" w:author="Ericsson user 1" w:date="2025-03-13T10:14:00Z"/>
                <w:rFonts w:ascii="Courier New" w:hAnsi="Courier New" w:cs="Courier New"/>
              </w:rPr>
            </w:pPr>
            <w:proofErr w:type="spellStart"/>
            <w:ins w:id="21" w:author="Ericsson user 1" w:date="2025-03-13T10:15:00Z">
              <w:r w:rsidRPr="00892021">
                <w:rPr>
                  <w:rFonts w:ascii="Courier New" w:hAnsi="Courier New" w:cs="Courier New"/>
                </w:rPr>
                <w:t>SubNetwork</w:t>
              </w:r>
            </w:ins>
            <w:proofErr w:type="spellEnd"/>
          </w:p>
        </w:tc>
      </w:tr>
      <w:tr w:rsidR="00892021" w14:paraId="6E319D76" w14:textId="77777777" w:rsidTr="00C6251D">
        <w:trPr>
          <w:jc w:val="center"/>
          <w:ins w:id="22" w:author="Ericsson user 1" w:date="2025-03-13T10:14:00Z"/>
        </w:trPr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E9B14" w14:textId="050A2EC9" w:rsidR="00892021" w:rsidRDefault="00892021" w:rsidP="00C6251D">
            <w:pPr>
              <w:pStyle w:val="TAL"/>
              <w:rPr>
                <w:ins w:id="23" w:author="Ericsson user 1" w:date="2025-03-13T10:14:00Z"/>
              </w:rPr>
            </w:pPr>
            <w:ins w:id="24" w:author="Ericsson user 1" w:date="2025-03-13T10:15:00Z">
              <w:r>
                <w:t>TS 28.622 [</w:t>
              </w:r>
              <w:r>
                <w:rPr>
                  <w:rFonts w:eastAsia="SimSun" w:hint="eastAsia"/>
                  <w:lang w:eastAsia="zh-CN"/>
                </w:rPr>
                <w:t>4</w:t>
              </w:r>
              <w:r>
                <w:t xml:space="preserve">], </w:t>
              </w:r>
              <w:r w:rsidRPr="009E09C6">
                <w:rPr>
                  <w:rFonts w:ascii="Courier New" w:hAnsi="Courier New" w:cs="Courier New"/>
                </w:rPr>
                <w:t xml:space="preserve">dataType, </w:t>
              </w:r>
              <w:r w:rsidR="009E09C6" w:rsidRPr="009E09C6">
                <w:rPr>
                  <w:rFonts w:ascii="Courier New" w:hAnsi="Courier New" w:cs="Courier New"/>
                </w:rPr>
                <w:t>ProcessMonitor</w:t>
              </w:r>
            </w:ins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02CC0" w14:textId="62085B52" w:rsidR="00892021" w:rsidRDefault="00CC5A87" w:rsidP="00C6251D">
            <w:pPr>
              <w:pStyle w:val="TAL"/>
              <w:rPr>
                <w:ins w:id="25" w:author="Ericsson user 1" w:date="2025-03-13T10:14:00Z"/>
                <w:rFonts w:ascii="Courier New" w:hAnsi="Courier New" w:cs="Courier New"/>
              </w:rPr>
            </w:pPr>
            <w:ins w:id="26" w:author="Ericsson user 1" w:date="2025-03-13T10:16:00Z">
              <w:r w:rsidRPr="009E09C6">
                <w:rPr>
                  <w:rFonts w:ascii="Courier New" w:hAnsi="Courier New" w:cs="Courier New"/>
                </w:rPr>
                <w:t>ProcessMonitor</w:t>
              </w:r>
            </w:ins>
          </w:p>
        </w:tc>
      </w:tr>
    </w:tbl>
    <w:p w14:paraId="6A75CECD" w14:textId="77777777" w:rsidR="004A30B7" w:rsidRDefault="004A30B7" w:rsidP="004A30B7">
      <w:pPr>
        <w:rPr>
          <w:lang w:eastAsia="zh-CN"/>
        </w:rPr>
      </w:pPr>
    </w:p>
    <w:p w14:paraId="4B320667" w14:textId="77777777" w:rsidR="00523F56" w:rsidRDefault="00523F56" w:rsidP="00523F56">
      <w:pPr>
        <w:rPr>
          <w:noProof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9640"/>
      </w:tblGrid>
      <w:tr w:rsidR="00523F56" w:rsidRPr="0079230D" w14:paraId="1CDBEEA3" w14:textId="77777777" w:rsidTr="00C6251D">
        <w:tc>
          <w:tcPr>
            <w:tcW w:w="9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592C8AF6" w14:textId="6EA6CFE7" w:rsidR="00523F56" w:rsidRPr="0079230D" w:rsidRDefault="00523F56" w:rsidP="00C6251D">
            <w:pPr>
              <w:pStyle w:val="CRCoverPage"/>
              <w:spacing w:before="240"/>
              <w:ind w:left="100"/>
              <w:jc w:val="center"/>
              <w:rPr>
                <w:b/>
                <w:bCs/>
                <w:noProof/>
                <w:sz w:val="24"/>
                <w:szCs w:val="24"/>
              </w:rPr>
            </w:pPr>
            <w:r>
              <w:rPr>
                <w:b/>
                <w:bCs/>
                <w:noProof/>
                <w:sz w:val="24"/>
                <w:szCs w:val="24"/>
              </w:rPr>
              <w:t xml:space="preserve">End of </w:t>
            </w:r>
            <w:r w:rsidRPr="0079230D">
              <w:rPr>
                <w:b/>
                <w:bCs/>
                <w:noProof/>
                <w:sz w:val="24"/>
                <w:szCs w:val="24"/>
              </w:rPr>
              <w:t>change</w:t>
            </w:r>
            <w:r>
              <w:rPr>
                <w:b/>
                <w:bCs/>
                <w:noProof/>
                <w:sz w:val="24"/>
                <w:szCs w:val="24"/>
              </w:rPr>
              <w:t>s</w:t>
            </w:r>
          </w:p>
        </w:tc>
      </w:tr>
    </w:tbl>
    <w:p w14:paraId="3C5EB2F0" w14:textId="77777777" w:rsidR="00523F56" w:rsidRDefault="00523F56" w:rsidP="00523F56">
      <w:pPr>
        <w:rPr>
          <w:noProof/>
        </w:rPr>
      </w:pPr>
    </w:p>
    <w:bookmarkEnd w:id="7"/>
    <w:bookmarkEnd w:id="8"/>
    <w:p w14:paraId="13E8E10E" w14:textId="77777777" w:rsidR="00523F56" w:rsidRPr="00E53EEB" w:rsidRDefault="00523F56" w:rsidP="00523F56"/>
    <w:sectPr w:rsidR="00523F56" w:rsidRPr="00E53EEB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41CA0C" w14:textId="77777777" w:rsidR="0007795B" w:rsidRDefault="0007795B">
      <w:r>
        <w:separator/>
      </w:r>
    </w:p>
  </w:endnote>
  <w:endnote w:type="continuationSeparator" w:id="0">
    <w:p w14:paraId="0CC1DA84" w14:textId="77777777" w:rsidR="0007795B" w:rsidRDefault="000779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0170CA" w14:textId="77777777" w:rsidR="0007795B" w:rsidRDefault="0007795B">
      <w:r>
        <w:separator/>
      </w:r>
    </w:p>
  </w:footnote>
  <w:footnote w:type="continuationSeparator" w:id="0">
    <w:p w14:paraId="17FBE37C" w14:textId="77777777" w:rsidR="0007795B" w:rsidRDefault="000779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gUA2X/q7CwAAAA="/>
  </w:docVars>
  <w:rsids>
    <w:rsidRoot w:val="00022E4A"/>
    <w:rsid w:val="0000667A"/>
    <w:rsid w:val="00022E4A"/>
    <w:rsid w:val="000368BE"/>
    <w:rsid w:val="0004217D"/>
    <w:rsid w:val="00060D68"/>
    <w:rsid w:val="00070E09"/>
    <w:rsid w:val="00072C42"/>
    <w:rsid w:val="0007795B"/>
    <w:rsid w:val="00084ADD"/>
    <w:rsid w:val="00087B49"/>
    <w:rsid w:val="0009422A"/>
    <w:rsid w:val="000A6394"/>
    <w:rsid w:val="000B3323"/>
    <w:rsid w:val="000B6FED"/>
    <w:rsid w:val="000B71A5"/>
    <w:rsid w:val="000B7FED"/>
    <w:rsid w:val="000C038A"/>
    <w:rsid w:val="000C6598"/>
    <w:rsid w:val="000D266F"/>
    <w:rsid w:val="000D44B3"/>
    <w:rsid w:val="000F14FC"/>
    <w:rsid w:val="000F1FAC"/>
    <w:rsid w:val="000F2E79"/>
    <w:rsid w:val="000F5737"/>
    <w:rsid w:val="00101CFF"/>
    <w:rsid w:val="001340E4"/>
    <w:rsid w:val="00145D43"/>
    <w:rsid w:val="001701FA"/>
    <w:rsid w:val="00192C46"/>
    <w:rsid w:val="0019517C"/>
    <w:rsid w:val="001A08B3"/>
    <w:rsid w:val="001A493C"/>
    <w:rsid w:val="001A7B60"/>
    <w:rsid w:val="001B52F0"/>
    <w:rsid w:val="001B7A65"/>
    <w:rsid w:val="001D4D13"/>
    <w:rsid w:val="001E41F3"/>
    <w:rsid w:val="00211EDC"/>
    <w:rsid w:val="0023352C"/>
    <w:rsid w:val="00233C56"/>
    <w:rsid w:val="0024145C"/>
    <w:rsid w:val="00245254"/>
    <w:rsid w:val="002504D3"/>
    <w:rsid w:val="0026004D"/>
    <w:rsid w:val="00261FDD"/>
    <w:rsid w:val="00262803"/>
    <w:rsid w:val="00263A5E"/>
    <w:rsid w:val="002640DD"/>
    <w:rsid w:val="00267B52"/>
    <w:rsid w:val="00275D12"/>
    <w:rsid w:val="00280775"/>
    <w:rsid w:val="00284FEB"/>
    <w:rsid w:val="002860C4"/>
    <w:rsid w:val="002965AB"/>
    <w:rsid w:val="002B5741"/>
    <w:rsid w:val="002E472E"/>
    <w:rsid w:val="0030532C"/>
    <w:rsid w:val="00305409"/>
    <w:rsid w:val="00306E20"/>
    <w:rsid w:val="0031596D"/>
    <w:rsid w:val="00332419"/>
    <w:rsid w:val="003408EB"/>
    <w:rsid w:val="003563ED"/>
    <w:rsid w:val="003609EF"/>
    <w:rsid w:val="00361E81"/>
    <w:rsid w:val="0036231A"/>
    <w:rsid w:val="00374DD4"/>
    <w:rsid w:val="00375060"/>
    <w:rsid w:val="0037638A"/>
    <w:rsid w:val="003930A6"/>
    <w:rsid w:val="00397E84"/>
    <w:rsid w:val="003B094B"/>
    <w:rsid w:val="003B0F68"/>
    <w:rsid w:val="003E1A36"/>
    <w:rsid w:val="003E4890"/>
    <w:rsid w:val="003F4FCE"/>
    <w:rsid w:val="00402D12"/>
    <w:rsid w:val="00410371"/>
    <w:rsid w:val="004242F1"/>
    <w:rsid w:val="0045678B"/>
    <w:rsid w:val="004A30B7"/>
    <w:rsid w:val="004A48C2"/>
    <w:rsid w:val="004B0EC2"/>
    <w:rsid w:val="004B3E3B"/>
    <w:rsid w:val="004B46B9"/>
    <w:rsid w:val="004B75B7"/>
    <w:rsid w:val="004D05A2"/>
    <w:rsid w:val="004D471C"/>
    <w:rsid w:val="004D7CBB"/>
    <w:rsid w:val="004E7B75"/>
    <w:rsid w:val="00502AFE"/>
    <w:rsid w:val="005140A1"/>
    <w:rsid w:val="005141D9"/>
    <w:rsid w:val="0051580D"/>
    <w:rsid w:val="00523F56"/>
    <w:rsid w:val="00524417"/>
    <w:rsid w:val="00542BA4"/>
    <w:rsid w:val="00547111"/>
    <w:rsid w:val="00550F7D"/>
    <w:rsid w:val="0055653A"/>
    <w:rsid w:val="0058657A"/>
    <w:rsid w:val="00592D74"/>
    <w:rsid w:val="005A7356"/>
    <w:rsid w:val="005B30AB"/>
    <w:rsid w:val="005C48B9"/>
    <w:rsid w:val="005E2C44"/>
    <w:rsid w:val="005E3F07"/>
    <w:rsid w:val="0060543F"/>
    <w:rsid w:val="00611AE7"/>
    <w:rsid w:val="006138D2"/>
    <w:rsid w:val="00621188"/>
    <w:rsid w:val="006257ED"/>
    <w:rsid w:val="00653DE4"/>
    <w:rsid w:val="00665C47"/>
    <w:rsid w:val="00672D03"/>
    <w:rsid w:val="00695808"/>
    <w:rsid w:val="0069761A"/>
    <w:rsid w:val="006B233B"/>
    <w:rsid w:val="006B46FB"/>
    <w:rsid w:val="006C1F23"/>
    <w:rsid w:val="006E21FB"/>
    <w:rsid w:val="006E67BD"/>
    <w:rsid w:val="00705798"/>
    <w:rsid w:val="007135BC"/>
    <w:rsid w:val="00724DA7"/>
    <w:rsid w:val="00755472"/>
    <w:rsid w:val="00761B7D"/>
    <w:rsid w:val="0076713B"/>
    <w:rsid w:val="00770C63"/>
    <w:rsid w:val="0079230D"/>
    <w:rsid w:val="00792342"/>
    <w:rsid w:val="007941B7"/>
    <w:rsid w:val="007977A8"/>
    <w:rsid w:val="007A56EB"/>
    <w:rsid w:val="007B512A"/>
    <w:rsid w:val="007C2097"/>
    <w:rsid w:val="007D2A92"/>
    <w:rsid w:val="007D6A07"/>
    <w:rsid w:val="007F0074"/>
    <w:rsid w:val="007F4A3B"/>
    <w:rsid w:val="007F5A8D"/>
    <w:rsid w:val="007F7259"/>
    <w:rsid w:val="008040A8"/>
    <w:rsid w:val="00810963"/>
    <w:rsid w:val="00811E63"/>
    <w:rsid w:val="00812B9F"/>
    <w:rsid w:val="00823CA1"/>
    <w:rsid w:val="008279FA"/>
    <w:rsid w:val="008620D5"/>
    <w:rsid w:val="008626E7"/>
    <w:rsid w:val="00870EE7"/>
    <w:rsid w:val="0087443E"/>
    <w:rsid w:val="00876045"/>
    <w:rsid w:val="008812BE"/>
    <w:rsid w:val="008863B9"/>
    <w:rsid w:val="00890A63"/>
    <w:rsid w:val="00892021"/>
    <w:rsid w:val="008927C0"/>
    <w:rsid w:val="008A45A6"/>
    <w:rsid w:val="008D1168"/>
    <w:rsid w:val="008D3CCC"/>
    <w:rsid w:val="008F08DD"/>
    <w:rsid w:val="008F3789"/>
    <w:rsid w:val="008F686C"/>
    <w:rsid w:val="009148DE"/>
    <w:rsid w:val="00920928"/>
    <w:rsid w:val="00941E30"/>
    <w:rsid w:val="00946990"/>
    <w:rsid w:val="00950CCB"/>
    <w:rsid w:val="009531B0"/>
    <w:rsid w:val="0095338A"/>
    <w:rsid w:val="00972455"/>
    <w:rsid w:val="009741B3"/>
    <w:rsid w:val="009777D9"/>
    <w:rsid w:val="00991B88"/>
    <w:rsid w:val="009A5753"/>
    <w:rsid w:val="009A579D"/>
    <w:rsid w:val="009C20DB"/>
    <w:rsid w:val="009C3A11"/>
    <w:rsid w:val="009E09C6"/>
    <w:rsid w:val="009E1613"/>
    <w:rsid w:val="009E3297"/>
    <w:rsid w:val="009F734F"/>
    <w:rsid w:val="00A246B6"/>
    <w:rsid w:val="00A36BA5"/>
    <w:rsid w:val="00A40EA2"/>
    <w:rsid w:val="00A47E70"/>
    <w:rsid w:val="00A50CF0"/>
    <w:rsid w:val="00A66D5C"/>
    <w:rsid w:val="00A75246"/>
    <w:rsid w:val="00A7671C"/>
    <w:rsid w:val="00A8034B"/>
    <w:rsid w:val="00A8145D"/>
    <w:rsid w:val="00A83854"/>
    <w:rsid w:val="00A905EB"/>
    <w:rsid w:val="00A93AF4"/>
    <w:rsid w:val="00AA2CBC"/>
    <w:rsid w:val="00AB3332"/>
    <w:rsid w:val="00AB5E0D"/>
    <w:rsid w:val="00AC5820"/>
    <w:rsid w:val="00AC774F"/>
    <w:rsid w:val="00AD1CD8"/>
    <w:rsid w:val="00AD3A35"/>
    <w:rsid w:val="00B16C56"/>
    <w:rsid w:val="00B258BB"/>
    <w:rsid w:val="00B67B97"/>
    <w:rsid w:val="00B852F4"/>
    <w:rsid w:val="00B968C8"/>
    <w:rsid w:val="00B97588"/>
    <w:rsid w:val="00BA0644"/>
    <w:rsid w:val="00BA0C55"/>
    <w:rsid w:val="00BA2AD2"/>
    <w:rsid w:val="00BA3EC5"/>
    <w:rsid w:val="00BA51D9"/>
    <w:rsid w:val="00BB5DFC"/>
    <w:rsid w:val="00BD098F"/>
    <w:rsid w:val="00BD279D"/>
    <w:rsid w:val="00BD5AE0"/>
    <w:rsid w:val="00BD6BB8"/>
    <w:rsid w:val="00BE7432"/>
    <w:rsid w:val="00BF62A5"/>
    <w:rsid w:val="00C230C1"/>
    <w:rsid w:val="00C34CF6"/>
    <w:rsid w:val="00C3712A"/>
    <w:rsid w:val="00C42152"/>
    <w:rsid w:val="00C55694"/>
    <w:rsid w:val="00C662E0"/>
    <w:rsid w:val="00C66BA2"/>
    <w:rsid w:val="00C823F7"/>
    <w:rsid w:val="00C85F1B"/>
    <w:rsid w:val="00C870F6"/>
    <w:rsid w:val="00C95985"/>
    <w:rsid w:val="00CC5026"/>
    <w:rsid w:val="00CC5A87"/>
    <w:rsid w:val="00CC68D0"/>
    <w:rsid w:val="00D00571"/>
    <w:rsid w:val="00D03F9A"/>
    <w:rsid w:val="00D06D51"/>
    <w:rsid w:val="00D24991"/>
    <w:rsid w:val="00D37283"/>
    <w:rsid w:val="00D43E30"/>
    <w:rsid w:val="00D50255"/>
    <w:rsid w:val="00D53EF4"/>
    <w:rsid w:val="00D630AD"/>
    <w:rsid w:val="00D66520"/>
    <w:rsid w:val="00D84AE9"/>
    <w:rsid w:val="00D9124E"/>
    <w:rsid w:val="00D9545E"/>
    <w:rsid w:val="00DC1857"/>
    <w:rsid w:val="00DC1B3E"/>
    <w:rsid w:val="00DE34CF"/>
    <w:rsid w:val="00DE41B3"/>
    <w:rsid w:val="00E13F3D"/>
    <w:rsid w:val="00E1684E"/>
    <w:rsid w:val="00E213D3"/>
    <w:rsid w:val="00E21C4B"/>
    <w:rsid w:val="00E34898"/>
    <w:rsid w:val="00E67299"/>
    <w:rsid w:val="00E83051"/>
    <w:rsid w:val="00E90EA3"/>
    <w:rsid w:val="00E92941"/>
    <w:rsid w:val="00E9637B"/>
    <w:rsid w:val="00EB09B7"/>
    <w:rsid w:val="00EE7D7C"/>
    <w:rsid w:val="00EE7EB7"/>
    <w:rsid w:val="00EF2422"/>
    <w:rsid w:val="00F07DD9"/>
    <w:rsid w:val="00F10870"/>
    <w:rsid w:val="00F25D98"/>
    <w:rsid w:val="00F300FB"/>
    <w:rsid w:val="00F42F9B"/>
    <w:rsid w:val="00F5046D"/>
    <w:rsid w:val="00F50F27"/>
    <w:rsid w:val="00F57660"/>
    <w:rsid w:val="00F61592"/>
    <w:rsid w:val="00F617DE"/>
    <w:rsid w:val="00F6301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23F5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table" w:styleId="TableGrid">
    <w:name w:val="Table Grid"/>
    <w:basedOn w:val="TableNormal"/>
    <w:rsid w:val="0009422A"/>
    <w:rPr>
      <w:rFonts w:ascii="Times New Roman" w:eastAsia="DengXi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locked/>
    <w:rsid w:val="0009422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09422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9422A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946990"/>
    <w:rPr>
      <w:rFonts w:ascii="Times New Roman" w:hAnsi="Times New Roman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946990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qFormat/>
    <w:locked/>
    <w:rsid w:val="00B852F4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B852F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8" ma:contentTypeDescription="Create a new document." ma:contentTypeScope="" ma:versionID="ea10faded742dd07e66735a2fba1c467">
  <xsd:schema xmlns:xsd="http://www.w3.org/2001/XMLSchema" xmlns:xs="http://www.w3.org/2001/XMLSchema" xmlns:p="http://schemas.microsoft.com/office/2006/metadata/properties" xmlns:ns2="3ba6957d-a9a8-4f41-8172-bfeef4911de5" targetNamespace="http://schemas.microsoft.com/office/2006/metadata/properties" ma:root="true" ma:fieldsID="57cebe6a49fe3fac58dc7602906a6106" ns2:_="">
    <xsd:import namespace="3ba6957d-a9a8-4f41-8172-bfeef4911d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B6B7CC6-89A2-4E54-BF07-5D0E940AF6E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E93A2AD-9ED8-4B13-A110-D6B1444DCE3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3FB2C14-1C4F-411D-A9D9-77C8BF05C6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150</TotalTime>
  <Pages>2</Pages>
  <Words>302</Words>
  <Characters>2224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1</cp:lastModifiedBy>
  <cp:revision>158</cp:revision>
  <cp:lastPrinted>1900-01-01T00:00:00Z</cp:lastPrinted>
  <dcterms:created xsi:type="dcterms:W3CDTF">2020-02-03T08:32:00Z</dcterms:created>
  <dcterms:modified xsi:type="dcterms:W3CDTF">2025-03-28T20:09:00Z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0x010100380DB98482345D4E96D29D2FF81F583D</vt:lpwstr>
  </property>
</Properties>
</file>